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1CF30DE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E54C9B">
        <w:rPr>
          <w:b/>
          <w:noProof/>
          <w:sz w:val="24"/>
        </w:rPr>
        <w:t>114</w:t>
      </w:r>
    </w:p>
    <w:p w14:paraId="56C2EAFF" w14:textId="77777777" w:rsidR="008F68B0" w:rsidRPr="0011117F" w:rsidRDefault="00EF498B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117F">
        <w:rPr>
          <w:b/>
          <w:noProof/>
          <w:sz w:val="24"/>
        </w:rPr>
        <w:t>Reno, US</w:t>
      </w:r>
      <w:r w:rsidR="008F68B0" w:rsidRPr="0011117F">
        <w:rPr>
          <w:b/>
          <w:noProof/>
          <w:sz w:val="24"/>
        </w:rPr>
        <w:t xml:space="preserve">; </w:t>
      </w:r>
      <w:r w:rsidRPr="0011117F">
        <w:rPr>
          <w:b/>
          <w:noProof/>
          <w:sz w:val="24"/>
        </w:rPr>
        <w:t>11</w:t>
      </w:r>
      <w:r w:rsidR="008F68B0" w:rsidRPr="0011117F">
        <w:rPr>
          <w:b/>
          <w:noProof/>
          <w:sz w:val="24"/>
        </w:rPr>
        <w:t xml:space="preserve">th – </w:t>
      </w:r>
      <w:r w:rsidR="001D7AF6" w:rsidRPr="0011117F">
        <w:rPr>
          <w:b/>
          <w:noProof/>
          <w:sz w:val="24"/>
        </w:rPr>
        <w:t>1</w:t>
      </w:r>
      <w:r w:rsidRPr="0011117F">
        <w:rPr>
          <w:b/>
          <w:noProof/>
          <w:sz w:val="24"/>
        </w:rPr>
        <w:t>5</w:t>
      </w:r>
      <w:r w:rsidR="008F68B0" w:rsidRPr="0011117F">
        <w:rPr>
          <w:b/>
          <w:noProof/>
          <w:sz w:val="24"/>
        </w:rPr>
        <w:t xml:space="preserve">th </w:t>
      </w:r>
      <w:r w:rsidRPr="0011117F">
        <w:rPr>
          <w:b/>
          <w:noProof/>
          <w:sz w:val="24"/>
        </w:rPr>
        <w:t>November</w:t>
      </w:r>
      <w:r w:rsidR="008F68B0" w:rsidRPr="0011117F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7777777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44AD55DD" w:rsidR="001E41F3" w:rsidRPr="00410371" w:rsidRDefault="00A422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54C9B">
              <w:rPr>
                <w:b/>
                <w:noProof/>
                <w:sz w:val="28"/>
              </w:rPr>
              <w:t>334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358B3AE3" w:rsidR="001E41F3" w:rsidRPr="00410371" w:rsidRDefault="00E54C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A422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422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084C0EE9" w:rsidR="001E41F3" w:rsidRDefault="004C64F1">
            <w:pPr>
              <w:pStyle w:val="CRCoverPage"/>
              <w:spacing w:after="0"/>
              <w:ind w:left="100"/>
              <w:rPr>
                <w:noProof/>
              </w:rPr>
            </w:pPr>
            <w:r>
              <w:t>Measurement Method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54F5CED6" w:rsidR="001E41F3" w:rsidRDefault="004C6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BE3937">
              <w:rPr>
                <w:noProof/>
              </w:rPr>
              <w:t>CUPS-CT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77777777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2019-10-17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939B6F7" w:rsidR="001E41F3" w:rsidRDefault="004C6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77777777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EBCC8" w14:textId="77777777" w:rsidR="00E54C9B" w:rsidRDefault="00E5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definition of the Measurement Method IE, it specifies as:</w:t>
            </w:r>
          </w:p>
          <w:p w14:paraId="37A3BF89" w14:textId="774F0AF6" w:rsidR="00A7404E" w:rsidRDefault="004B3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4B30A1">
              <w:rPr>
                <w:i/>
                <w:noProof/>
              </w:rPr>
              <w:t>At least one bit shall be set to 1</w:t>
            </w:r>
            <w:r>
              <w:rPr>
                <w:noProof/>
              </w:rPr>
              <w:t>"</w:t>
            </w:r>
          </w:p>
          <w:p w14:paraId="6FBA2188" w14:textId="52A54522" w:rsidR="004B30A1" w:rsidRDefault="004B30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0EAF1" w14:textId="0D60B784" w:rsidR="00A7404E" w:rsidRDefault="004B3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7F5FF2">
              <w:rPr>
                <w:noProof/>
              </w:rPr>
              <w:t>seems require that</w:t>
            </w:r>
            <w:r>
              <w:rPr>
                <w:noProof/>
              </w:rPr>
              <w:t xml:space="preserve"> the UP function has to perform kind of measurement on the usage, while it is inconsist with the following requirement in </w:t>
            </w:r>
            <w:r w:rsidR="00A7404E">
              <w:rPr>
                <w:noProof/>
              </w:rPr>
              <w:t>clause 5.2.2.1</w:t>
            </w:r>
            <w:r>
              <w:rPr>
                <w:noProof/>
              </w:rPr>
              <w:t>:</w:t>
            </w:r>
          </w:p>
          <w:p w14:paraId="6E78486C" w14:textId="177F592A" w:rsidR="00B42C4F" w:rsidRDefault="00B42C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47270A" w14:textId="77777777" w:rsidR="00B42C4F" w:rsidRPr="004B30A1" w:rsidRDefault="00B42C4F" w:rsidP="00B42C4F">
            <w:pPr>
              <w:pStyle w:val="NO"/>
              <w:rPr>
                <w:rFonts w:eastAsia="Batang"/>
                <w:i/>
                <w:noProof/>
                <w:lang w:eastAsia="ko-KR"/>
              </w:rPr>
            </w:pPr>
            <w:r w:rsidRPr="004B30A1">
              <w:rPr>
                <w:rFonts w:eastAsia="Batang"/>
                <w:i/>
                <w:noProof/>
                <w:lang w:eastAsia="ko-KR"/>
              </w:rPr>
              <w:t>NOTE:</w:t>
            </w:r>
            <w:r w:rsidRPr="004B30A1">
              <w:rPr>
                <w:rFonts w:eastAsia="Batang"/>
                <w:i/>
                <w:noProof/>
                <w:lang w:eastAsia="ko-KR"/>
              </w:rPr>
              <w:tab/>
              <w:t xml:space="preserve">The UP function sends a usage report </w:t>
            </w:r>
            <w:r w:rsidRPr="004B30A1">
              <w:rPr>
                <w:rFonts w:eastAsia="Batang"/>
                <w:i/>
                <w:noProof/>
                <w:highlight w:val="cyan"/>
                <w:lang w:eastAsia="ko-KR"/>
              </w:rPr>
              <w:t>without performing network resources usage measurements when being requested to detect and report the the start of an SDF or application traffic.</w:t>
            </w:r>
          </w:p>
          <w:p w14:paraId="397D20AC" w14:textId="526D0184" w:rsidR="00A7404E" w:rsidRDefault="004B30A1">
            <w:pPr>
              <w:pStyle w:val="CRCoverPage"/>
              <w:spacing w:after="0"/>
              <w:ind w:left="100"/>
            </w:pPr>
            <w:r>
              <w:t>As specified i</w:t>
            </w:r>
            <w:r w:rsidR="00A7404E">
              <w:t>n clause 5.4.11</w:t>
            </w:r>
            <w:r w:rsidR="007F5FF2">
              <w:t>,</w:t>
            </w:r>
            <w:bookmarkStart w:id="2" w:name="_GoBack"/>
            <w:bookmarkEnd w:id="2"/>
            <w:r>
              <w:t xml:space="preserve"> for unsolicited application reporting, the PFCP session created for this purpose may not be associated with any PDU session/PDN connection, thus there is no point to perform measurement on the usage. </w:t>
            </w:r>
          </w:p>
          <w:p w14:paraId="53B5BD28" w14:textId="7E267E72" w:rsidR="004B30A1" w:rsidRDefault="004B30A1">
            <w:pPr>
              <w:pStyle w:val="CRCoverPage"/>
              <w:spacing w:after="0"/>
              <w:ind w:left="100"/>
            </w:pPr>
          </w:p>
          <w:p w14:paraId="0B8C528A" w14:textId="5B8EEF06" w:rsidR="00B42C4F" w:rsidRDefault="004B3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"</w:t>
            </w:r>
            <w:r w:rsidRPr="00D01CF2">
              <w:rPr>
                <w:noProof/>
              </w:rPr>
              <w:t>At least one bit shall be set to 1</w:t>
            </w:r>
            <w:r>
              <w:rPr>
                <w:noProof/>
              </w:rPr>
              <w:t xml:space="preserve">". When the UP function receives Measurement Method without any bit set to "1", i.e. Measurement Method IE is set to "0", the UP function shall consider </w:t>
            </w:r>
            <w:r w:rsidR="00122355">
              <w:rPr>
                <w:noProof/>
              </w:rPr>
              <w:t>that CP doesn't request to perform usage measurement.</w:t>
            </w:r>
          </w:p>
          <w:p w14:paraId="0D6A4A0F" w14:textId="77777777" w:rsidR="00FA1E9D" w:rsidRDefault="00FA1E9D" w:rsidP="009307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2CDDE" w14:textId="782901B5" w:rsidR="004F7DFB" w:rsidRDefault="0012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"</w:t>
            </w:r>
            <w:r w:rsidRPr="00D01CF2">
              <w:rPr>
                <w:noProof/>
              </w:rPr>
              <w:t xml:space="preserve"> At least one bit shall be set to 1</w:t>
            </w:r>
            <w:r>
              <w:rPr>
                <w:noProof/>
              </w:rPr>
              <w:t>" and add clarification that the UP function shall consider that CP doesn't request to perform usage measurement if the UP function receives a URR with Measurement Method set to "0".</w:t>
            </w:r>
          </w:p>
          <w:p w14:paraId="14C089B4" w14:textId="1803DDC7" w:rsidR="004F7DFB" w:rsidRDefault="004F7D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4B0AE33B" w:rsidR="001E41F3" w:rsidRDefault="0012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 leads interoperability problem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40D5C5CF" w:rsidR="001E41F3" w:rsidRDefault="00484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8.2.40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29C45D" w14:textId="77777777" w:rsidR="00484E51" w:rsidRPr="00D01CF2" w:rsidRDefault="00484E51" w:rsidP="00484E51">
      <w:pPr>
        <w:pStyle w:val="Heading3"/>
      </w:pPr>
      <w:bookmarkStart w:id="4" w:name="_Toc19717385"/>
      <w:r w:rsidRPr="00D01CF2">
        <w:t>8.</w:t>
      </w:r>
      <w:r w:rsidRPr="00D01CF2">
        <w:rPr>
          <w:lang w:val="en-US"/>
        </w:rPr>
        <w:t>2.40</w:t>
      </w:r>
      <w:r w:rsidRPr="00D01CF2">
        <w:tab/>
        <w:t>Measurement Method</w:t>
      </w:r>
      <w:bookmarkEnd w:id="4"/>
    </w:p>
    <w:p w14:paraId="745EC7E6" w14:textId="77777777" w:rsidR="00484E51" w:rsidRPr="00D01CF2" w:rsidRDefault="00484E51" w:rsidP="00484E51">
      <w:pPr>
        <w:rPr>
          <w:lang w:eastAsia="zh-CN"/>
        </w:rPr>
      </w:pPr>
      <w:r w:rsidRPr="00D01CF2">
        <w:t xml:space="preserve">The </w:t>
      </w:r>
      <w:r w:rsidRPr="00D01CF2">
        <w:rPr>
          <w:lang w:val="en-US" w:eastAsia="zh-CN"/>
        </w:rPr>
        <w:t xml:space="preserve">Measurement Method </w:t>
      </w:r>
      <w:r w:rsidRPr="00D01CF2">
        <w:rPr>
          <w:lang w:eastAsia="ja-JP"/>
        </w:rPr>
        <w:t xml:space="preserve">IE </w:t>
      </w:r>
      <w:r w:rsidRPr="00D01CF2">
        <w:rPr>
          <w:rFonts w:eastAsia="Batang"/>
          <w:lang w:eastAsia="ko-KR"/>
        </w:rPr>
        <w:t xml:space="preserve">shall be encoded </w:t>
      </w:r>
      <w:r w:rsidRPr="00D01CF2">
        <w:rPr>
          <w:lang w:eastAsia="ja-JP"/>
        </w:rPr>
        <w:t xml:space="preserve">as shown in </w:t>
      </w:r>
      <w:r w:rsidRPr="00D01CF2">
        <w:rPr>
          <w:rFonts w:hint="eastAsia"/>
          <w:lang w:eastAsia="zh-CN"/>
        </w:rPr>
        <w:t>F</w:t>
      </w:r>
      <w:r w:rsidRPr="00D01CF2">
        <w:rPr>
          <w:lang w:eastAsia="ja-JP"/>
        </w:rPr>
        <w:t xml:space="preserve">igure </w:t>
      </w:r>
      <w:r w:rsidRPr="00D01CF2">
        <w:rPr>
          <w:lang w:eastAsia="zh-CN"/>
        </w:rPr>
        <w:t>8.2.40-1.</w:t>
      </w:r>
      <w:r w:rsidRPr="00D01CF2">
        <w:rPr>
          <w:rFonts w:hint="eastAsia"/>
          <w:lang w:eastAsia="zh-CN"/>
        </w:rPr>
        <w:t xml:space="preserve"> It indicates </w:t>
      </w:r>
      <w:r w:rsidRPr="00D01CF2">
        <w:t>the method for measuring the usage of network resources</w:t>
      </w:r>
      <w:r w:rsidRPr="00D01CF2">
        <w:rPr>
          <w:lang w:eastAsia="zh-CN"/>
        </w:rPr>
        <w:t>.</w:t>
      </w:r>
    </w:p>
    <w:p w14:paraId="7327B186" w14:textId="77777777" w:rsidR="00484E51" w:rsidRPr="00D01CF2" w:rsidRDefault="00484E51" w:rsidP="00484E51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484E51" w:rsidRPr="00D01CF2" w14:paraId="385C349C" w14:textId="77777777" w:rsidTr="00563CAD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54D252E5" w14:textId="77777777" w:rsidR="00484E51" w:rsidRPr="00D01CF2" w:rsidRDefault="00484E51" w:rsidP="00563CAD">
            <w:pPr>
              <w:pStyle w:val="TAC"/>
            </w:pPr>
          </w:p>
        </w:tc>
        <w:tc>
          <w:tcPr>
            <w:tcW w:w="1104" w:type="dxa"/>
          </w:tcPr>
          <w:p w14:paraId="23C306B7" w14:textId="77777777" w:rsidR="00484E51" w:rsidRPr="00D01CF2" w:rsidRDefault="00484E51" w:rsidP="00563CAD">
            <w:pPr>
              <w:pStyle w:val="TAH"/>
            </w:pPr>
          </w:p>
        </w:tc>
        <w:tc>
          <w:tcPr>
            <w:tcW w:w="4708" w:type="dxa"/>
            <w:gridSpan w:val="8"/>
          </w:tcPr>
          <w:p w14:paraId="0BE56710" w14:textId="77777777" w:rsidR="00484E51" w:rsidRPr="00D01CF2" w:rsidRDefault="00484E51" w:rsidP="00563CAD">
            <w:pPr>
              <w:pStyle w:val="TAH"/>
            </w:pPr>
            <w:r w:rsidRPr="00D01CF2">
              <w:t>Bits</w:t>
            </w:r>
          </w:p>
        </w:tc>
        <w:tc>
          <w:tcPr>
            <w:tcW w:w="588" w:type="dxa"/>
          </w:tcPr>
          <w:p w14:paraId="7AAF7659" w14:textId="77777777" w:rsidR="00484E51" w:rsidRPr="00D01CF2" w:rsidRDefault="00484E51" w:rsidP="00563CAD">
            <w:pPr>
              <w:pStyle w:val="TAC"/>
            </w:pPr>
          </w:p>
        </w:tc>
      </w:tr>
      <w:tr w:rsidR="00484E51" w:rsidRPr="00D01CF2" w14:paraId="362994F3" w14:textId="77777777" w:rsidTr="00563CA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445B1D50" w14:textId="77777777" w:rsidR="00484E51" w:rsidRPr="00D01CF2" w:rsidRDefault="00484E51" w:rsidP="00563CAD">
            <w:pPr>
              <w:pStyle w:val="TAC"/>
            </w:pPr>
          </w:p>
        </w:tc>
        <w:tc>
          <w:tcPr>
            <w:tcW w:w="1104" w:type="dxa"/>
          </w:tcPr>
          <w:p w14:paraId="76805B54" w14:textId="77777777" w:rsidR="00484E51" w:rsidRPr="00D01CF2" w:rsidRDefault="00484E51" w:rsidP="00563CAD">
            <w:pPr>
              <w:pStyle w:val="TAH"/>
            </w:pPr>
            <w:r w:rsidRPr="00D01CF2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53C9A7B" w14:textId="77777777" w:rsidR="00484E51" w:rsidRPr="00D01CF2" w:rsidRDefault="00484E51" w:rsidP="00563CAD">
            <w:pPr>
              <w:pStyle w:val="TAH"/>
            </w:pPr>
            <w:r w:rsidRPr="00D01CF2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0FF28FD" w14:textId="77777777" w:rsidR="00484E51" w:rsidRPr="00D01CF2" w:rsidRDefault="00484E51" w:rsidP="00563CAD">
            <w:pPr>
              <w:pStyle w:val="TAH"/>
            </w:pPr>
            <w:r w:rsidRPr="00D01CF2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7D4569E" w14:textId="77777777" w:rsidR="00484E51" w:rsidRPr="00D01CF2" w:rsidRDefault="00484E51" w:rsidP="00563CAD">
            <w:pPr>
              <w:pStyle w:val="TAH"/>
            </w:pPr>
            <w:r w:rsidRPr="00D01CF2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80BA3AB" w14:textId="77777777" w:rsidR="00484E51" w:rsidRPr="00D01CF2" w:rsidRDefault="00484E51" w:rsidP="00563CAD">
            <w:pPr>
              <w:pStyle w:val="TAH"/>
            </w:pPr>
            <w:r w:rsidRPr="00D01CF2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192C0C4" w14:textId="77777777" w:rsidR="00484E51" w:rsidRPr="00D01CF2" w:rsidRDefault="00484E51" w:rsidP="00563CAD">
            <w:pPr>
              <w:pStyle w:val="TAH"/>
            </w:pPr>
            <w:r w:rsidRPr="00D01CF2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5FA23E7" w14:textId="77777777" w:rsidR="00484E51" w:rsidRPr="00D01CF2" w:rsidRDefault="00484E51" w:rsidP="00563CAD">
            <w:pPr>
              <w:pStyle w:val="TAH"/>
            </w:pPr>
            <w:r w:rsidRPr="00D01CF2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84022C6" w14:textId="77777777" w:rsidR="00484E51" w:rsidRPr="00D01CF2" w:rsidRDefault="00484E51" w:rsidP="00563CAD">
            <w:pPr>
              <w:pStyle w:val="TAH"/>
            </w:pPr>
            <w:r w:rsidRPr="00D01CF2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F82AED8" w14:textId="77777777" w:rsidR="00484E51" w:rsidRPr="00D01CF2" w:rsidRDefault="00484E51" w:rsidP="00563CAD">
            <w:pPr>
              <w:pStyle w:val="TAH"/>
            </w:pPr>
            <w:r w:rsidRPr="00D01CF2">
              <w:t>1</w:t>
            </w:r>
          </w:p>
        </w:tc>
        <w:tc>
          <w:tcPr>
            <w:tcW w:w="588" w:type="dxa"/>
          </w:tcPr>
          <w:p w14:paraId="737A4EAF" w14:textId="77777777" w:rsidR="00484E51" w:rsidRPr="00D01CF2" w:rsidRDefault="00484E51" w:rsidP="00563CAD">
            <w:pPr>
              <w:pStyle w:val="TAC"/>
            </w:pPr>
          </w:p>
        </w:tc>
      </w:tr>
      <w:tr w:rsidR="00484E51" w:rsidRPr="00D01CF2" w14:paraId="27CDF06F" w14:textId="77777777" w:rsidTr="00563CA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443EE0A" w14:textId="77777777" w:rsidR="00484E51" w:rsidRPr="00D01CF2" w:rsidRDefault="00484E51" w:rsidP="00563CA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D0FE593" w14:textId="77777777" w:rsidR="00484E51" w:rsidRPr="00D01CF2" w:rsidRDefault="00484E51" w:rsidP="00563CAD">
            <w:pPr>
              <w:pStyle w:val="TAC"/>
            </w:pPr>
            <w:r w:rsidRPr="00D01CF2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20A1" w14:textId="77777777" w:rsidR="00484E51" w:rsidRPr="00D01CF2" w:rsidRDefault="00484E51" w:rsidP="00563CAD">
            <w:pPr>
              <w:pStyle w:val="TAC"/>
            </w:pPr>
            <w:r w:rsidRPr="00D01CF2">
              <w:t xml:space="preserve">Type = </w:t>
            </w:r>
            <w:r w:rsidRPr="00D01CF2">
              <w:rPr>
                <w:lang w:val="sv-SE"/>
              </w:rPr>
              <w:t>62</w:t>
            </w:r>
            <w:r w:rsidRPr="00D01CF2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EDB8D70" w14:textId="77777777" w:rsidR="00484E51" w:rsidRPr="00D01CF2" w:rsidRDefault="00484E51" w:rsidP="00563CAD">
            <w:pPr>
              <w:pStyle w:val="TAC"/>
            </w:pPr>
          </w:p>
        </w:tc>
      </w:tr>
      <w:tr w:rsidR="00484E51" w:rsidRPr="00D01CF2" w14:paraId="485C3FE2" w14:textId="77777777" w:rsidTr="00563CA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28D97A3" w14:textId="77777777" w:rsidR="00484E51" w:rsidRPr="00D01CF2" w:rsidRDefault="00484E51" w:rsidP="00563CAD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CFEFC5E" w14:textId="77777777" w:rsidR="00484E51" w:rsidRPr="00D01CF2" w:rsidRDefault="00484E51" w:rsidP="00563CAD">
            <w:pPr>
              <w:pStyle w:val="TAC"/>
            </w:pPr>
            <w:r w:rsidRPr="00D01CF2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5CF" w14:textId="77777777" w:rsidR="00484E51" w:rsidRPr="00D01CF2" w:rsidRDefault="00484E51" w:rsidP="00563CAD">
            <w:pPr>
              <w:pStyle w:val="TAC"/>
              <w:rPr>
                <w:lang w:eastAsia="zh-CN"/>
              </w:rPr>
            </w:pPr>
            <w:r w:rsidRPr="00D01CF2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86290DE" w14:textId="77777777" w:rsidR="00484E51" w:rsidRPr="00D01CF2" w:rsidRDefault="00484E51" w:rsidP="00563CAD">
            <w:pPr>
              <w:pStyle w:val="TAC"/>
            </w:pPr>
          </w:p>
        </w:tc>
      </w:tr>
      <w:tr w:rsidR="00484E51" w:rsidRPr="00D01CF2" w14:paraId="29DBD8ED" w14:textId="77777777" w:rsidTr="00563CA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60B9387" w14:textId="77777777" w:rsidR="00484E51" w:rsidRPr="00D01CF2" w:rsidRDefault="00484E51" w:rsidP="00563CAD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5274E06" w14:textId="77777777" w:rsidR="00484E51" w:rsidRPr="00D01CF2" w:rsidRDefault="00484E51" w:rsidP="00563CAD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1CF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DEB" w14:textId="77777777" w:rsidR="00484E51" w:rsidRPr="00D01CF2" w:rsidRDefault="00484E51" w:rsidP="00563CAD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63D" w14:textId="77777777" w:rsidR="00484E51" w:rsidRPr="00D01CF2" w:rsidRDefault="00484E51" w:rsidP="00563CAD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AEC" w14:textId="77777777" w:rsidR="00484E51" w:rsidRPr="00D01CF2" w:rsidRDefault="00484E51" w:rsidP="00563CAD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261" w14:textId="77777777" w:rsidR="00484E51" w:rsidRPr="00D01CF2" w:rsidRDefault="00484E51" w:rsidP="00563CAD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AA7E" w14:textId="77777777" w:rsidR="00484E51" w:rsidRPr="00D01CF2" w:rsidRDefault="00484E51" w:rsidP="00563CAD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62CA" w14:textId="77777777" w:rsidR="00484E51" w:rsidRPr="00D01CF2" w:rsidRDefault="00484E51" w:rsidP="00563CAD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EVENT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002" w14:textId="77777777" w:rsidR="00484E51" w:rsidRPr="00D01CF2" w:rsidRDefault="00484E51" w:rsidP="00563CAD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VOLUM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148" w14:textId="77777777" w:rsidR="00484E51" w:rsidRPr="00D01CF2" w:rsidRDefault="00484E51" w:rsidP="00563CAD">
            <w:pPr>
              <w:pStyle w:val="TAC"/>
              <w:rPr>
                <w:lang w:eastAsia="zh-CN"/>
              </w:rPr>
            </w:pPr>
            <w:r w:rsidRPr="00D01CF2">
              <w:rPr>
                <w:lang w:eastAsia="zh-CN"/>
              </w:rPr>
              <w:t>DURAT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8B52F14" w14:textId="77777777" w:rsidR="00484E51" w:rsidRPr="00D01CF2" w:rsidRDefault="00484E51" w:rsidP="00563CAD">
            <w:pPr>
              <w:pStyle w:val="TAC"/>
            </w:pPr>
          </w:p>
        </w:tc>
      </w:tr>
      <w:tr w:rsidR="00484E51" w:rsidRPr="00D01CF2" w14:paraId="7CB9BFB6" w14:textId="77777777" w:rsidTr="00563CAD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721DBA96" w14:textId="77777777" w:rsidR="00484E51" w:rsidRPr="00D01CF2" w:rsidRDefault="00484E51" w:rsidP="00563CAD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98BF90F" w14:textId="77777777" w:rsidR="00484E51" w:rsidRPr="00D01CF2" w:rsidRDefault="00484E51" w:rsidP="00563CAD">
            <w:pPr>
              <w:pStyle w:val="TAC"/>
            </w:pPr>
            <w:r w:rsidRPr="00D01CF2">
              <w:rPr>
                <w:lang w:eastAsia="zh-CN"/>
              </w:rPr>
              <w:t>6</w:t>
            </w:r>
            <w:r w:rsidRPr="00D01CF2">
              <w:t xml:space="preserve">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BC4C" w14:textId="77777777" w:rsidR="00484E51" w:rsidRPr="00D01CF2" w:rsidRDefault="00484E51" w:rsidP="00563CAD">
            <w:pPr>
              <w:pStyle w:val="TAC"/>
              <w:rPr>
                <w:lang w:val="en-US"/>
              </w:rPr>
            </w:pPr>
            <w:r w:rsidRPr="00D01CF2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0EA6F39" w14:textId="77777777" w:rsidR="00484E51" w:rsidRPr="00D01CF2" w:rsidRDefault="00484E51" w:rsidP="00563CAD">
            <w:pPr>
              <w:pStyle w:val="TAC"/>
            </w:pPr>
          </w:p>
        </w:tc>
      </w:tr>
    </w:tbl>
    <w:p w14:paraId="7CFC996E" w14:textId="77777777" w:rsidR="00484E51" w:rsidRPr="00D01CF2" w:rsidRDefault="00484E51" w:rsidP="00484E51">
      <w:pPr>
        <w:pStyle w:val="TF"/>
        <w:rPr>
          <w:lang w:eastAsia="ja-JP"/>
        </w:rPr>
      </w:pPr>
      <w:r w:rsidRPr="00D01CF2">
        <w:t xml:space="preserve">Figure </w:t>
      </w:r>
      <w:r w:rsidRPr="00D01CF2">
        <w:rPr>
          <w:lang w:eastAsia="zh-CN"/>
        </w:rPr>
        <w:t>8</w:t>
      </w:r>
      <w:r w:rsidRPr="00D01CF2">
        <w:rPr>
          <w:lang w:eastAsia="ja-JP"/>
        </w:rPr>
        <w:t>.</w:t>
      </w:r>
      <w:r w:rsidRPr="00D01CF2">
        <w:rPr>
          <w:lang w:val="en-US" w:eastAsia="ja-JP"/>
        </w:rPr>
        <w:t>2.</w:t>
      </w:r>
      <w:r w:rsidRPr="00D01CF2">
        <w:rPr>
          <w:lang w:val="en-US" w:eastAsia="zh-CN"/>
        </w:rPr>
        <w:t>40</w:t>
      </w:r>
      <w:r w:rsidRPr="00D01CF2">
        <w:rPr>
          <w:lang w:eastAsia="zh-CN"/>
        </w:rPr>
        <w:t>-</w:t>
      </w:r>
      <w:r w:rsidRPr="00D01CF2">
        <w:rPr>
          <w:lang w:eastAsia="ja-JP"/>
        </w:rPr>
        <w:t>1</w:t>
      </w:r>
      <w:r w:rsidRPr="00D01CF2">
        <w:t xml:space="preserve">: </w:t>
      </w:r>
      <w:r w:rsidRPr="00D01CF2">
        <w:rPr>
          <w:lang w:eastAsia="ja-JP"/>
        </w:rPr>
        <w:t>Measurement Method</w:t>
      </w:r>
    </w:p>
    <w:p w14:paraId="01971BF5" w14:textId="77777777" w:rsidR="00484E51" w:rsidRPr="00D01CF2" w:rsidRDefault="00484E51" w:rsidP="00484E51">
      <w:pPr>
        <w:rPr>
          <w:noProof/>
        </w:rPr>
      </w:pPr>
      <w:r w:rsidRPr="00D01CF2">
        <w:rPr>
          <w:noProof/>
        </w:rPr>
        <w:t>Octet 5 shall be encoded as follows:</w:t>
      </w:r>
    </w:p>
    <w:p w14:paraId="1D183762" w14:textId="77777777" w:rsidR="00484E51" w:rsidRPr="00D01CF2" w:rsidRDefault="00484E51" w:rsidP="00484E51">
      <w:pPr>
        <w:pStyle w:val="B1"/>
        <w:rPr>
          <w:noProof/>
        </w:rPr>
      </w:pPr>
      <w:r w:rsidRPr="00D01CF2">
        <w:rPr>
          <w:noProof/>
        </w:rPr>
        <w:t>-</w:t>
      </w:r>
      <w:r w:rsidRPr="00D01CF2">
        <w:rPr>
          <w:noProof/>
        </w:rPr>
        <w:tab/>
        <w:t>Bit 1 – DURAT (</w:t>
      </w:r>
      <w:r w:rsidRPr="00D01CF2">
        <w:rPr>
          <w:lang w:eastAsia="zh-CN"/>
        </w:rPr>
        <w:t>Duration)</w:t>
      </w:r>
      <w:r w:rsidRPr="00D01CF2">
        <w:rPr>
          <w:noProof/>
        </w:rPr>
        <w:t>: when set to 1, this indicates a request for measuring the duration of the traffic.</w:t>
      </w:r>
    </w:p>
    <w:p w14:paraId="451178FA" w14:textId="77777777" w:rsidR="00484E51" w:rsidRPr="00D01CF2" w:rsidRDefault="00484E51" w:rsidP="00484E51">
      <w:pPr>
        <w:pStyle w:val="B1"/>
        <w:rPr>
          <w:noProof/>
        </w:rPr>
      </w:pPr>
      <w:r w:rsidRPr="00D01CF2">
        <w:rPr>
          <w:noProof/>
        </w:rPr>
        <w:t>-</w:t>
      </w:r>
      <w:r w:rsidRPr="00D01CF2">
        <w:rPr>
          <w:noProof/>
        </w:rPr>
        <w:tab/>
        <w:t>Bit 2 – VOLUM (</w:t>
      </w:r>
      <w:r w:rsidRPr="00D01CF2">
        <w:rPr>
          <w:lang w:eastAsia="zh-CN"/>
        </w:rPr>
        <w:t>Volume)</w:t>
      </w:r>
      <w:r w:rsidRPr="00D01CF2">
        <w:rPr>
          <w:noProof/>
        </w:rPr>
        <w:t>: when set to 1, this indicates a request for measuring the volume of the traffic.</w:t>
      </w:r>
    </w:p>
    <w:p w14:paraId="4A5AF403" w14:textId="77777777" w:rsidR="00484E51" w:rsidRPr="00D01CF2" w:rsidRDefault="00484E51" w:rsidP="00484E51">
      <w:pPr>
        <w:pStyle w:val="B1"/>
        <w:rPr>
          <w:noProof/>
        </w:rPr>
      </w:pPr>
      <w:r w:rsidRPr="00D01CF2">
        <w:rPr>
          <w:noProof/>
        </w:rPr>
        <w:t>-</w:t>
      </w:r>
      <w:r w:rsidRPr="00D01CF2">
        <w:rPr>
          <w:noProof/>
        </w:rPr>
        <w:tab/>
        <w:t>Bit 3 – EVENT (</w:t>
      </w:r>
      <w:r w:rsidRPr="00D01CF2">
        <w:rPr>
          <w:lang w:eastAsia="zh-CN"/>
        </w:rPr>
        <w:t>Event)</w:t>
      </w:r>
      <w:r w:rsidRPr="00D01CF2">
        <w:rPr>
          <w:noProof/>
        </w:rPr>
        <w:t>: when set to 1, this indicates a request for measuring the events.</w:t>
      </w:r>
    </w:p>
    <w:p w14:paraId="1E4FE983" w14:textId="77777777" w:rsidR="00484E51" w:rsidRPr="00D01CF2" w:rsidRDefault="00484E51" w:rsidP="00484E51">
      <w:pPr>
        <w:pStyle w:val="B1"/>
        <w:rPr>
          <w:noProof/>
        </w:rPr>
      </w:pPr>
      <w:r w:rsidRPr="00D01CF2">
        <w:rPr>
          <w:noProof/>
        </w:rPr>
        <w:t>-</w:t>
      </w:r>
      <w:r w:rsidRPr="00D01CF2">
        <w:rPr>
          <w:noProof/>
        </w:rPr>
        <w:tab/>
        <w:t>Bit 4 to 8: Spare, for future use and set to 0.</w:t>
      </w:r>
    </w:p>
    <w:p w14:paraId="0088F3DB" w14:textId="6E69A0B6" w:rsidR="00C02899" w:rsidRDefault="00484E51" w:rsidP="00484E51">
      <w:pPr>
        <w:pStyle w:val="B1"/>
        <w:ind w:left="0" w:firstLine="0"/>
        <w:rPr>
          <w:noProof/>
        </w:rPr>
      </w:pPr>
      <w:del w:id="5" w:author="Ericsson_Frank Nov" w:date="2019-10-29T22:01:00Z">
        <w:r w:rsidRPr="00D01CF2" w:rsidDel="00122355">
          <w:rPr>
            <w:noProof/>
          </w:rPr>
          <w:delText xml:space="preserve">At least one bit shall be set to 1. </w:delText>
        </w:r>
      </w:del>
      <w:r w:rsidRPr="00D01CF2">
        <w:rPr>
          <w:noProof/>
        </w:rPr>
        <w:t>Several bits may be set to 1.</w:t>
      </w:r>
      <w:r w:rsidR="00A7404E">
        <w:rPr>
          <w:noProof/>
        </w:rPr>
        <w:t xml:space="preserve"> </w:t>
      </w:r>
      <w:ins w:id="6" w:author="Ericsson_Frank Nov" w:date="2019-10-29T22:02:00Z">
        <w:r w:rsidR="00122355">
          <w:rPr>
            <w:noProof/>
          </w:rPr>
          <w:t>The UP function shall consider that CP doesn't request to perform usage measurement if the UP function receives a URR with Measurement Method set to "0".</w:t>
        </w:r>
      </w:ins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BEF2C" w14:textId="77777777" w:rsidR="001617D5" w:rsidRDefault="001617D5">
      <w:r>
        <w:separator/>
      </w:r>
    </w:p>
  </w:endnote>
  <w:endnote w:type="continuationSeparator" w:id="0">
    <w:p w14:paraId="15CE4561" w14:textId="77777777" w:rsidR="001617D5" w:rsidRDefault="0016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20EDD" w14:textId="77777777" w:rsidR="001617D5" w:rsidRDefault="001617D5">
      <w:r>
        <w:separator/>
      </w:r>
    </w:p>
  </w:footnote>
  <w:footnote w:type="continuationSeparator" w:id="0">
    <w:p w14:paraId="36CF3932" w14:textId="77777777" w:rsidR="001617D5" w:rsidRDefault="00161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093E53" w:rsidRDefault="00093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093E53" w:rsidRDefault="00093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093E53" w:rsidRDefault="00093E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Frank Nov">
    <w15:presenceInfo w15:providerId="None" w15:userId="Ericsson_Frank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98"/>
    <w:rsid w:val="00022E4A"/>
    <w:rsid w:val="00093E53"/>
    <w:rsid w:val="000A1F6F"/>
    <w:rsid w:val="000A6394"/>
    <w:rsid w:val="000B7FED"/>
    <w:rsid w:val="000C038A"/>
    <w:rsid w:val="000C6598"/>
    <w:rsid w:val="0011117F"/>
    <w:rsid w:val="00122355"/>
    <w:rsid w:val="00145D43"/>
    <w:rsid w:val="00155AA6"/>
    <w:rsid w:val="00155D8D"/>
    <w:rsid w:val="001617D5"/>
    <w:rsid w:val="00192C46"/>
    <w:rsid w:val="001A08B3"/>
    <w:rsid w:val="001A7B60"/>
    <w:rsid w:val="001B52F0"/>
    <w:rsid w:val="001B7A65"/>
    <w:rsid w:val="001D7AF6"/>
    <w:rsid w:val="001E29C1"/>
    <w:rsid w:val="001E41F3"/>
    <w:rsid w:val="0023198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FB3"/>
    <w:rsid w:val="003E1A36"/>
    <w:rsid w:val="003F4438"/>
    <w:rsid w:val="00410371"/>
    <w:rsid w:val="004242F1"/>
    <w:rsid w:val="00462CFA"/>
    <w:rsid w:val="00484E51"/>
    <w:rsid w:val="004B30A1"/>
    <w:rsid w:val="004B75B7"/>
    <w:rsid w:val="004C64F1"/>
    <w:rsid w:val="004E1669"/>
    <w:rsid w:val="004F7DFB"/>
    <w:rsid w:val="00507C7A"/>
    <w:rsid w:val="0051580D"/>
    <w:rsid w:val="00547111"/>
    <w:rsid w:val="00570453"/>
    <w:rsid w:val="00584D10"/>
    <w:rsid w:val="00592D74"/>
    <w:rsid w:val="00597201"/>
    <w:rsid w:val="005D27D2"/>
    <w:rsid w:val="005E2C44"/>
    <w:rsid w:val="005F0612"/>
    <w:rsid w:val="00621188"/>
    <w:rsid w:val="006257ED"/>
    <w:rsid w:val="006353A0"/>
    <w:rsid w:val="00695808"/>
    <w:rsid w:val="00695A33"/>
    <w:rsid w:val="00695F3D"/>
    <w:rsid w:val="00696688"/>
    <w:rsid w:val="006A3253"/>
    <w:rsid w:val="006B46FB"/>
    <w:rsid w:val="006E21FB"/>
    <w:rsid w:val="00720893"/>
    <w:rsid w:val="00722FD2"/>
    <w:rsid w:val="00727FC5"/>
    <w:rsid w:val="00792342"/>
    <w:rsid w:val="007977A8"/>
    <w:rsid w:val="007B1790"/>
    <w:rsid w:val="007B512A"/>
    <w:rsid w:val="007C2097"/>
    <w:rsid w:val="007D5B17"/>
    <w:rsid w:val="007D6A07"/>
    <w:rsid w:val="007F5FF2"/>
    <w:rsid w:val="007F7259"/>
    <w:rsid w:val="008040A8"/>
    <w:rsid w:val="00812FB4"/>
    <w:rsid w:val="008279FA"/>
    <w:rsid w:val="00831D3D"/>
    <w:rsid w:val="008626E7"/>
    <w:rsid w:val="00870EE7"/>
    <w:rsid w:val="00882A90"/>
    <w:rsid w:val="008863B9"/>
    <w:rsid w:val="008A45A6"/>
    <w:rsid w:val="008B4CD6"/>
    <w:rsid w:val="008F193E"/>
    <w:rsid w:val="008F686C"/>
    <w:rsid w:val="008F68B0"/>
    <w:rsid w:val="009148DE"/>
    <w:rsid w:val="0093075A"/>
    <w:rsid w:val="00941E30"/>
    <w:rsid w:val="009777D9"/>
    <w:rsid w:val="00991B88"/>
    <w:rsid w:val="009A5753"/>
    <w:rsid w:val="009A579D"/>
    <w:rsid w:val="009B1B21"/>
    <w:rsid w:val="009B494D"/>
    <w:rsid w:val="009E3297"/>
    <w:rsid w:val="009F734F"/>
    <w:rsid w:val="00A246B6"/>
    <w:rsid w:val="00A40369"/>
    <w:rsid w:val="00A42287"/>
    <w:rsid w:val="00A47E70"/>
    <w:rsid w:val="00A50CF0"/>
    <w:rsid w:val="00A64766"/>
    <w:rsid w:val="00A7404E"/>
    <w:rsid w:val="00A7671C"/>
    <w:rsid w:val="00A832B2"/>
    <w:rsid w:val="00A93856"/>
    <w:rsid w:val="00AA2CBC"/>
    <w:rsid w:val="00AC5820"/>
    <w:rsid w:val="00AD1CD8"/>
    <w:rsid w:val="00AE1D71"/>
    <w:rsid w:val="00B258BB"/>
    <w:rsid w:val="00B42C4F"/>
    <w:rsid w:val="00B67B97"/>
    <w:rsid w:val="00B968C8"/>
    <w:rsid w:val="00BA3EC5"/>
    <w:rsid w:val="00BA51D9"/>
    <w:rsid w:val="00BB5DFC"/>
    <w:rsid w:val="00BD279D"/>
    <w:rsid w:val="00BD485E"/>
    <w:rsid w:val="00BD6BB8"/>
    <w:rsid w:val="00BE3937"/>
    <w:rsid w:val="00C02899"/>
    <w:rsid w:val="00C4319E"/>
    <w:rsid w:val="00C57E60"/>
    <w:rsid w:val="00C66BA2"/>
    <w:rsid w:val="00C95985"/>
    <w:rsid w:val="00CC5026"/>
    <w:rsid w:val="00CC68D0"/>
    <w:rsid w:val="00CE3483"/>
    <w:rsid w:val="00CE69EC"/>
    <w:rsid w:val="00D03F9A"/>
    <w:rsid w:val="00D06D51"/>
    <w:rsid w:val="00D24991"/>
    <w:rsid w:val="00D50255"/>
    <w:rsid w:val="00D57FBE"/>
    <w:rsid w:val="00D66520"/>
    <w:rsid w:val="00D87AF5"/>
    <w:rsid w:val="00DE34CF"/>
    <w:rsid w:val="00DE6C85"/>
    <w:rsid w:val="00E13F3D"/>
    <w:rsid w:val="00E34898"/>
    <w:rsid w:val="00E41E92"/>
    <w:rsid w:val="00E54C9B"/>
    <w:rsid w:val="00E8079D"/>
    <w:rsid w:val="00EB09B7"/>
    <w:rsid w:val="00EB4632"/>
    <w:rsid w:val="00EE7D7C"/>
    <w:rsid w:val="00EF498B"/>
    <w:rsid w:val="00F24B39"/>
    <w:rsid w:val="00F25D98"/>
    <w:rsid w:val="00F300FB"/>
    <w:rsid w:val="00F840F8"/>
    <w:rsid w:val="00FA1E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79419C-855F-44D6-9331-BD60B977A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Ericsson_Frank Nov</cp:lastModifiedBy>
  <cp:revision>4</cp:revision>
  <cp:lastPrinted>1900-01-01T08:00:00Z</cp:lastPrinted>
  <dcterms:created xsi:type="dcterms:W3CDTF">2019-10-29T20:51:00Z</dcterms:created>
  <dcterms:modified xsi:type="dcterms:W3CDTF">2019-11-01T12:34:00Z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